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E68F4"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C22776">
        <w:rPr>
          <w:b/>
          <w:bCs/>
          <w:sz w:val="24"/>
          <w:szCs w:val="24"/>
        </w:rPr>
        <w:t>50107</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224AD3"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A9BAE" w:rsidR="001E41F3" w:rsidRPr="00410371" w:rsidRDefault="00BD2EEF" w:rsidP="00547111">
            <w:pPr>
              <w:pStyle w:val="CRCoverPage"/>
              <w:spacing w:after="0"/>
              <w:rPr>
                <w:noProof/>
              </w:rPr>
            </w:pPr>
            <w:r>
              <w:t xml:space="preserve"> </w:t>
            </w:r>
            <w:r w:rsidR="00C22776">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224AD3"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224AD3">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066C52">
              <w:rPr>
                <w:b/>
                <w:noProof/>
                <w:sz w:val="28"/>
              </w:rPr>
              <w:t>9.4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3691F" w:rsidR="001E41F3" w:rsidRDefault="00B86C13">
            <w:pPr>
              <w:pStyle w:val="CRCoverPage"/>
              <w:spacing w:after="0"/>
              <w:ind w:left="100"/>
              <w:rPr>
                <w:noProof/>
              </w:rPr>
            </w:pPr>
            <w:r w:rsidRPr="00B86C13">
              <w:t>Corrections to 3GPP spec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224AD3">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3839F" w:rsidR="001E41F3" w:rsidRDefault="00B86C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AD8C" w:rsidR="001E41F3" w:rsidRDefault="0040128D">
            <w:pPr>
              <w:pStyle w:val="CRCoverPage"/>
              <w:spacing w:after="0"/>
              <w:ind w:left="100"/>
              <w:rPr>
                <w:noProof/>
              </w:rPr>
            </w:pPr>
            <w:r>
              <w:t>Rel-1</w:t>
            </w:r>
            <w:r w:rsidR="00C2277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1907E" w:rsidR="00BD2EEF" w:rsidRPr="00BD2EEF" w:rsidRDefault="00BD2EEF" w:rsidP="00BD2EEF">
            <w:pPr>
              <w:pStyle w:val="EditorsNote"/>
              <w:ind w:left="0" w:firstLine="0"/>
              <w:rPr>
                <w:rFonts w:ascii="Arial" w:eastAsia="宋体" w:hAnsi="Arial"/>
                <w:noProof/>
                <w:color w:val="auto"/>
                <w:lang w:val="en-US" w:eastAsia="zh-CN"/>
              </w:rPr>
            </w:pPr>
            <w:r>
              <w:rPr>
                <w:rFonts w:ascii="Arial" w:eastAsia="宋体" w:hAnsi="Arial" w:hint="eastAsia"/>
                <w:noProof/>
                <w:color w:val="auto"/>
                <w:lang w:eastAsia="zh-CN"/>
              </w:rPr>
              <w:t>T</w:t>
            </w:r>
            <w:r>
              <w:rPr>
                <w:rFonts w:ascii="Arial" w:eastAsia="宋体" w:hAnsi="Arial"/>
                <w:noProof/>
                <w:color w:val="auto"/>
                <w:lang w:eastAsia="zh-CN"/>
              </w:rPr>
              <w:t>he</w:t>
            </w:r>
            <w:r w:rsidR="00B86C13">
              <w:rPr>
                <w:rFonts w:ascii="Arial" w:eastAsia="宋体" w:hAnsi="Arial"/>
                <w:noProof/>
                <w:color w:val="auto"/>
                <w:lang w:eastAsia="zh-CN"/>
              </w:rPr>
              <w:t>re are several specification number</w:t>
            </w:r>
            <w:r w:rsidR="00C22776">
              <w:rPr>
                <w:rFonts w:ascii="Arial" w:eastAsia="宋体" w:hAnsi="Arial" w:hint="eastAsia"/>
                <w:noProof/>
                <w:color w:val="auto"/>
                <w:lang w:eastAsia="zh-CN"/>
              </w:rPr>
              <w:t>s</w:t>
            </w:r>
            <w:r w:rsidR="00B86C13">
              <w:rPr>
                <w:rFonts w:ascii="Arial" w:eastAsia="宋体" w:hAnsi="Arial"/>
                <w:noProof/>
                <w:color w:val="auto"/>
                <w:lang w:eastAsia="zh-CN"/>
              </w:rPr>
              <w:t xml:space="preserve"> refered in the text without </w:t>
            </w:r>
            <w:r w:rsidR="00210832" w:rsidRPr="00210832">
              <w:rPr>
                <w:rFonts w:ascii="Arial" w:eastAsia="宋体" w:hAnsi="Arial" w:hint="eastAsia"/>
                <w:noProof/>
                <w:color w:val="auto"/>
                <w:lang w:eastAsia="zh-CN"/>
              </w:rPr>
              <w:t>"</w:t>
            </w:r>
            <w:r w:rsidR="00210832" w:rsidRPr="00210832">
              <w:rPr>
                <w:rFonts w:ascii="Arial" w:eastAsia="宋体" w:hAnsi="Arial"/>
                <w:noProof/>
                <w:color w:val="auto"/>
                <w:lang w:eastAsia="zh-CN"/>
              </w:rPr>
              <w:t>3GPP</w:t>
            </w:r>
            <w:r w:rsidR="00210832" w:rsidRPr="00210832">
              <w:rPr>
                <w:rFonts w:ascii="Arial" w:eastAsia="宋体" w:hAnsi="Arial" w:hint="eastAsia"/>
                <w:noProof/>
                <w:color w:val="auto"/>
                <w:lang w:eastAsia="zh-CN"/>
              </w:rPr>
              <w:t xml:space="preserve"> "</w:t>
            </w:r>
            <w:r w:rsidR="00210832" w:rsidRPr="00210832">
              <w:rPr>
                <w:rFonts w:ascii="Arial" w:eastAsia="宋体" w:hAnsi="Arial"/>
                <w:noProof/>
                <w:color w:val="auto"/>
                <w:lang w:eastAsia="zh-CN"/>
              </w:rPr>
              <w:t xml:space="preserve"> </w:t>
            </w:r>
            <w:r w:rsidR="00B86C13">
              <w:rPr>
                <w:rFonts w:ascii="Arial" w:eastAsia="宋体" w:hAnsi="Arial"/>
                <w:noProof/>
                <w:color w:val="auto"/>
                <w:lang w:eastAsia="zh-CN"/>
              </w:rPr>
              <w:t xml:space="preserve"> which may cause confusion about the real refer</w:t>
            </w:r>
            <w:r w:rsidR="00C22776">
              <w:rPr>
                <w:rFonts w:ascii="Arial" w:eastAsia="宋体" w:hAnsi="Arial"/>
                <w:noProof/>
                <w:color w:val="auto"/>
                <w:lang w:eastAsia="zh-CN"/>
              </w:rPr>
              <w:t>r</w:t>
            </w:r>
            <w:r w:rsidR="00B86C13">
              <w:rPr>
                <w:rFonts w:ascii="Arial" w:eastAsia="宋体" w:hAnsi="Arial"/>
                <w:noProof/>
                <w:color w:val="auto"/>
                <w:lang w:eastAsia="zh-CN"/>
              </w:rPr>
              <w:t>ed specifiction.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512FF20" w:rsidR="001E41F3" w:rsidRPr="00210832" w:rsidRDefault="001E41F3">
            <w:pPr>
              <w:pStyle w:val="CRCoverPage"/>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002F0" w:rsidR="003E3D54" w:rsidRPr="00AE47F6" w:rsidRDefault="00B86C13" w:rsidP="00AF4C36">
            <w:pPr>
              <w:pStyle w:val="CRCoverPage"/>
              <w:spacing w:after="0"/>
              <w:ind w:firstLineChars="50" w:firstLine="100"/>
              <w:rPr>
                <w:noProof/>
                <w:lang w:eastAsia="zh-CN"/>
              </w:rPr>
            </w:pPr>
            <w:r>
              <w:rPr>
                <w:noProof/>
                <w:lang w:eastAsia="zh-CN"/>
              </w:rPr>
              <w:t xml:space="preserve">Complement the specification number with </w:t>
            </w:r>
            <w:bookmarkStart w:id="1" w:name="OLE_LINK8"/>
            <w:r w:rsidR="00210832" w:rsidRPr="00210832">
              <w:rPr>
                <w:rFonts w:hint="eastAsia"/>
                <w:noProof/>
                <w:lang w:eastAsia="zh-CN"/>
              </w:rPr>
              <w:t>"</w:t>
            </w:r>
            <w:r w:rsidR="00210832">
              <w:rPr>
                <w:noProof/>
                <w:lang w:eastAsia="zh-CN"/>
              </w:rPr>
              <w:t>3GPP</w:t>
            </w:r>
            <w:r w:rsidR="00210832" w:rsidRPr="00210832">
              <w:rPr>
                <w:rFonts w:hint="eastAsia"/>
                <w:noProof/>
                <w:lang w:eastAsia="zh-CN"/>
              </w:rPr>
              <w:t>"</w:t>
            </w:r>
            <w:bookmarkEnd w:id="1"/>
            <w:r w:rsidR="00210832">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1EF18" w:rsidR="001E41F3" w:rsidRDefault="00210832">
            <w:pPr>
              <w:pStyle w:val="CRCoverPage"/>
              <w:spacing w:after="0"/>
              <w:ind w:left="100"/>
              <w:rPr>
                <w:noProof/>
                <w:lang w:eastAsia="zh-CN"/>
              </w:rPr>
            </w:pPr>
            <w:r>
              <w:rPr>
                <w:noProof/>
                <w:lang w:eastAsia="zh-CN"/>
              </w:rPr>
              <w:t>Incomplete specification reference may cause confusion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B2A63" w:rsidR="001E41F3" w:rsidRDefault="001534D7">
            <w:pPr>
              <w:pStyle w:val="CRCoverPage"/>
              <w:spacing w:after="0"/>
              <w:ind w:left="100"/>
              <w:rPr>
                <w:noProof/>
                <w:lang w:eastAsia="zh-CN"/>
              </w:rPr>
            </w:pPr>
            <w:r>
              <w:rPr>
                <w:noProof/>
                <w:lang w:eastAsia="zh-CN"/>
              </w:rPr>
              <w:t>9.</w:t>
            </w:r>
            <w:r w:rsidR="00C22776">
              <w:rPr>
                <w:noProof/>
                <w:lang w:eastAsia="zh-CN"/>
              </w:rPr>
              <w:t>2.2.6, 9.8.2.2, 9.11.2.1, 9.11.2.2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36D3897" w14:textId="77777777" w:rsidR="00210832" w:rsidRDefault="00210832" w:rsidP="00210832">
      <w:pPr>
        <w:pStyle w:val="4"/>
      </w:pPr>
      <w:bookmarkStart w:id="2" w:name="_Toc187766027"/>
      <w:r>
        <w:t>9.2.2.6</w:t>
      </w:r>
      <w:r>
        <w:tab/>
        <w:t>SEALDD connection status procedure</w:t>
      </w:r>
      <w:bookmarkEnd w:id="2"/>
    </w:p>
    <w:p w14:paraId="1020B3AD" w14:textId="77777777" w:rsidR="00210832" w:rsidRDefault="00210832" w:rsidP="00210832">
      <w:pPr>
        <w:rPr>
          <w:lang w:val="en-US" w:eastAsia="zh-CN"/>
        </w:rPr>
      </w:pPr>
      <w:r>
        <w:rPr>
          <w:lang w:val="en-US" w:eastAsia="zh-CN"/>
        </w:rPr>
        <w:t xml:space="preserve">Figure 9.2.2.6-1 illustrates the procedure for SEALDD </w:t>
      </w:r>
      <w:r>
        <w:rPr>
          <w:rFonts w:eastAsia="宋体"/>
        </w:rPr>
        <w:t xml:space="preserve">connection status </w:t>
      </w:r>
      <w:r>
        <w:rPr>
          <w:lang w:val="en-US" w:eastAsia="zh-CN"/>
        </w:rPr>
        <w:t>from the VAL server to the SEALDD server.</w:t>
      </w:r>
    </w:p>
    <w:p w14:paraId="5199BDE0" w14:textId="77777777" w:rsidR="00210832" w:rsidRDefault="00210832" w:rsidP="00210832">
      <w:pPr>
        <w:pStyle w:val="TH"/>
        <w:rPr>
          <w:lang w:val="en-US" w:eastAsia="zh-CN"/>
        </w:rPr>
      </w:pPr>
      <w:r>
        <w:rPr>
          <w:rFonts w:eastAsia="等线"/>
          <w:noProof/>
        </w:rPr>
        <w:object w:dxaOrig="7980" w:dyaOrig="6150" w14:anchorId="624EC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15pt;height:307.55pt;mso-width-percent:0;mso-height-percent:0;mso-width-percent:0;mso-height-percent:0" o:ole="">
            <v:imagedata r:id="rId13" o:title=""/>
          </v:shape>
          <o:OLEObject Type="Embed" ProgID="Visio.Drawing.15" ShapeID="_x0000_i1025" DrawAspect="Content" ObjectID="_1800706465" r:id="rId14"/>
        </w:object>
      </w:r>
    </w:p>
    <w:p w14:paraId="121625E6" w14:textId="77777777" w:rsidR="00210832" w:rsidRDefault="00210832" w:rsidP="00210832">
      <w:pPr>
        <w:pStyle w:val="TF"/>
        <w:rPr>
          <w:lang w:val="en-US" w:eastAsia="zh-CN"/>
        </w:rPr>
      </w:pPr>
      <w:r>
        <w:rPr>
          <w:lang w:val="en-US" w:eastAsia="zh-CN"/>
        </w:rPr>
        <w:t xml:space="preserve">Figure 9.2.2.6-1: SEALDD connection status </w:t>
      </w:r>
      <w:r>
        <w:rPr>
          <w:bCs/>
        </w:rPr>
        <w:t>procedure</w:t>
      </w:r>
      <w:r>
        <w:rPr>
          <w:lang w:val="en-US" w:eastAsia="zh-CN"/>
        </w:rPr>
        <w:t xml:space="preserve"> </w:t>
      </w:r>
    </w:p>
    <w:p w14:paraId="76B8B521" w14:textId="77777777" w:rsidR="00210832" w:rsidRDefault="00210832" w:rsidP="00210832">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xml:space="preserve">, VAL UE identity, and the </w:t>
      </w:r>
      <w:r>
        <w:rPr>
          <w:lang w:eastAsia="zh-CN"/>
        </w:rPr>
        <w:t>SEALDD client connection status check periodicity under "SEALDD client connection status" event as described in Table 9.2.3.7-1</w:t>
      </w:r>
      <w:r>
        <w:rPr>
          <w:lang w:val="en-US" w:eastAsia="zh-CN"/>
        </w:rPr>
        <w:t>. The VAL server can also include the Non-3GPP access measurement information(like list of WLAN SSIDs, location-based measurement) in the request message.</w:t>
      </w:r>
    </w:p>
    <w:p w14:paraId="2709A541" w14:textId="62A8CC03" w:rsidR="00210832" w:rsidRDefault="00210832" w:rsidP="00210832">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Pr>
          <w:lang w:val="en-US"/>
        </w:rPr>
        <w:t xml:space="preserve"> </w:t>
      </w:r>
      <w:r>
        <w:rPr>
          <w:lang w:val="en-US" w:eastAsia="zh-CN"/>
        </w:rPr>
        <w:t xml:space="preserve">Application Detection and Loss of connectivity events using the procedure defined in clause 4.15.3.2.3b </w:t>
      </w:r>
      <w:ins w:id="3" w:author="Huawei#65" w:date="2025-02-08T16:55:00Z">
        <w:r w:rsidR="00D865BF">
          <w:rPr>
            <w:lang w:val="en-US" w:eastAsia="zh-CN"/>
          </w:rPr>
          <w:t>3GPP </w:t>
        </w:r>
      </w:ins>
      <w:r>
        <w:rPr>
          <w:lang w:val="en-US" w:eastAsia="zh-CN"/>
        </w:rPr>
        <w:t xml:space="preserve">TS 23.502 [6]. It can also use the NRM Event monitoring procedure defined in clause 14.3.6.2.2 </w:t>
      </w:r>
      <w:ins w:id="4" w:author="Huawei#65" w:date="2025-02-08T16:54:00Z">
        <w:r w:rsidR="00D865BF">
          <w:rPr>
            <w:lang w:val="en-US" w:eastAsia="zh-CN"/>
          </w:rPr>
          <w:t>3GPP </w:t>
        </w:r>
      </w:ins>
      <w:r>
        <w:rPr>
          <w:lang w:val="en-US" w:eastAsia="zh-CN"/>
        </w:rPr>
        <w:t>TS 23.434 [4].</w:t>
      </w:r>
    </w:p>
    <w:p w14:paraId="3815889A" w14:textId="77777777" w:rsidR="00210832" w:rsidRDefault="00210832" w:rsidP="00210832">
      <w:pPr>
        <w:pStyle w:val="B1"/>
        <w:rPr>
          <w:lang w:val="en-US" w:eastAsia="zh-CN"/>
        </w:rPr>
      </w:pPr>
      <w:r>
        <w:rPr>
          <w:lang w:val="en-US" w:eastAsia="zh-CN"/>
        </w:rPr>
        <w:t>3.</w:t>
      </w:r>
      <w:r>
        <w:rPr>
          <w:lang w:val="en-US" w:eastAsia="zh-CN"/>
        </w:rPr>
        <w:tab/>
        <w:t>The SEALDD server also sends a SEALDD client connection status reporting configuration request to the SEALDD client. The request message consists of reporting interval, SEALDD-UU flow ID, and method of reporting. The SEALDD-UU flow ID identifies the application traffic flow for which the reporting notification is configured. The SEALDD client monitors the application using SEALDD-UU flow ID. The method of reporting is defined as regular or irregular. The regular reporting method uses the reporting interval to send the notification. The irregular reporting method sends the notification if the current connection status is different from the previous connection status or if the application state changes (like crash, close, stop).</w:t>
      </w:r>
    </w:p>
    <w:p w14:paraId="2D265B8E" w14:textId="77777777" w:rsidR="00210832" w:rsidRDefault="00210832" w:rsidP="00210832">
      <w:pPr>
        <w:pStyle w:val="B1"/>
        <w:ind w:hanging="1"/>
        <w:rPr>
          <w:lang w:val="en-US" w:eastAsia="zh-CN"/>
        </w:rPr>
      </w:pPr>
      <w:r>
        <w:rPr>
          <w:lang w:val="en-US" w:eastAsia="zh-CN"/>
        </w:rPr>
        <w:t>The SEALDD server can include the Non-3GPP access measurement in the SEALDD client connection status reporting configuration request. The SEALDD server can use the Non-3GPP access measurement information received in step 1 or Non-3GPP access measurement information configured in the SEALDD server as policy by VAL server or configured as internal policy.</w:t>
      </w:r>
    </w:p>
    <w:p w14:paraId="339327BC" w14:textId="77777777" w:rsidR="00210832" w:rsidRDefault="00210832" w:rsidP="00210832">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If the Non-3GPP access measurement includes list of WLAN SSIDs, then the SEALDD client performs the signal strength measurement for the requested WLAN SSID. If the request contains location-based measurement, then </w:t>
      </w:r>
      <w:r>
        <w:rPr>
          <w:lang w:val="en-US" w:eastAsia="zh-CN"/>
        </w:rPr>
        <w:lastRenderedPageBreak/>
        <w:t>the SEALDD client measures the signal strength of nearby WLAN SSIDs based on its location. The response also includes the list of WLAN SSIDs and their signal strength measurements.</w:t>
      </w:r>
    </w:p>
    <w:p w14:paraId="2F682646" w14:textId="77777777" w:rsidR="00210832" w:rsidRDefault="00210832" w:rsidP="00210832">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49911024" w14:textId="77777777" w:rsidR="00210832" w:rsidRDefault="00210832" w:rsidP="00210832">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5D24FE35" w14:textId="77777777" w:rsidR="00210832" w:rsidRDefault="00210832" w:rsidP="00210832">
      <w:pPr>
        <w:pStyle w:val="B1"/>
        <w:rPr>
          <w:lang w:val="en-US" w:eastAsia="zh-CN"/>
        </w:rPr>
      </w:pPr>
      <w:r>
        <w:rPr>
          <w:lang w:val="en-US" w:eastAsia="zh-CN"/>
        </w:rPr>
        <w:t>7.</w:t>
      </w:r>
      <w:r>
        <w:rPr>
          <w:lang w:val="en-US" w:eastAsia="zh-CN"/>
        </w:rPr>
        <w:tab/>
        <w:t xml:space="preserve">Based on the NRM, NEF event subscription response and SEALDD client connection status reporting notification message with "SEALDD client connection status" event as described in Table 9.2.3.9-1, the SEALDD server processes the responses and sends the SEALDD client connection status of unreachable or sleeping status notification to the VAL server. </w:t>
      </w:r>
      <w:r>
        <w:rPr>
          <w:lang w:val="en-US" w:eastAsia="zh-CN"/>
        </w:rPr>
        <w:br/>
      </w:r>
    </w:p>
    <w:p w14:paraId="6F391BE1" w14:textId="77777777" w:rsidR="00210832" w:rsidRDefault="00210832" w:rsidP="00210832">
      <w:pPr>
        <w:pStyle w:val="NO"/>
        <w:rPr>
          <w:rFonts w:eastAsia="宋体"/>
          <w:lang w:val="en-US"/>
        </w:rPr>
      </w:pPr>
      <w:r>
        <w:t>NOTE:</w:t>
      </w:r>
      <w:r>
        <w:tab/>
      </w:r>
      <w:r>
        <w:rPr>
          <w:rFonts w:eastAsia="宋体"/>
        </w:rPr>
        <w:t>If the VAL server is not aware of the connection status like VAL UE reachability and may continue sending the application traffic, results in packet losses and degradation of the QoS of the VAL UEs</w:t>
      </w:r>
      <w:r>
        <w:rPr>
          <w:rFonts w:eastAsia="宋体"/>
          <w:lang w:val="en-US"/>
        </w:rPr>
        <w:t>.</w:t>
      </w:r>
    </w:p>
    <w:p w14:paraId="5B3AF7D1" w14:textId="747AA3FF" w:rsidR="00210832" w:rsidRDefault="00210832" w:rsidP="00210832">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9812878" w14:textId="77777777" w:rsidR="00210832" w:rsidRDefault="00210832" w:rsidP="00210832">
      <w:pPr>
        <w:pStyle w:val="4"/>
        <w:rPr>
          <w:rFonts w:eastAsia="等线"/>
        </w:rPr>
      </w:pPr>
      <w:bookmarkStart w:id="5" w:name="_Toc187766174"/>
      <w:r>
        <w:rPr>
          <w:rFonts w:eastAsia="等线"/>
        </w:rPr>
        <w:t>9.8.2.2</w:t>
      </w:r>
      <w:r>
        <w:rPr>
          <w:rFonts w:eastAsia="等线"/>
        </w:rPr>
        <w:tab/>
        <w:t>SEALDD enabled congestion control for VAL applications</w:t>
      </w:r>
      <w:bookmarkEnd w:id="5"/>
    </w:p>
    <w:p w14:paraId="5AFA42D5" w14:textId="77777777" w:rsidR="00210832" w:rsidRDefault="00210832" w:rsidP="00210832">
      <w:pPr>
        <w:rPr>
          <w:rFonts w:eastAsia="等线"/>
          <w:lang w:val="en-US" w:eastAsia="zh-CN"/>
        </w:rPr>
      </w:pPr>
      <w:r>
        <w:rPr>
          <w:lang w:eastAsia="zh-CN"/>
        </w:rPr>
        <w:t>Based on the congestion information exposed by 5GS (i.e., by using ECN marking for L4S), the SEALDD server can perform the differentiated congestion control for multiple VAL applications, after receiving the L4S feedback from the SEALDD client. Figure 9.8.2.2-1 illustrates the procedure for SEALDD enabled congestion control for VAL applications.</w:t>
      </w:r>
    </w:p>
    <w:p w14:paraId="4DE2CAE8" w14:textId="77777777" w:rsidR="00210832" w:rsidRDefault="00210832" w:rsidP="00210832">
      <w:pPr>
        <w:rPr>
          <w:rFonts w:eastAsia="Malgun Gothic"/>
        </w:rPr>
      </w:pPr>
      <w:r>
        <w:rPr>
          <w:rFonts w:eastAsia="Malgun Gothic"/>
        </w:rPr>
        <w:t>Pre-conditions:</w:t>
      </w:r>
    </w:p>
    <w:p w14:paraId="108F04D8" w14:textId="77777777" w:rsidR="00210832" w:rsidRDefault="00210832" w:rsidP="00210832">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59B98EC9" w14:textId="77777777" w:rsidR="00210832" w:rsidRDefault="00210832" w:rsidP="00210832">
      <w:pPr>
        <w:pStyle w:val="TH"/>
        <w:rPr>
          <w:rFonts w:eastAsia="Times New Roman"/>
        </w:rPr>
      </w:pPr>
      <w:r>
        <w:rPr>
          <w:rFonts w:eastAsia="Times New Roman"/>
        </w:rPr>
        <w:object w:dxaOrig="8580" w:dyaOrig="6870" w14:anchorId="4163B770">
          <v:shape id="_x0000_i1026" type="#_x0000_t75" style="width:429.15pt;height:343.55pt" o:ole="">
            <v:imagedata r:id="rId15" o:title=""/>
          </v:shape>
          <o:OLEObject Type="Embed" ProgID="Word.Document.12" ShapeID="_x0000_i1026" DrawAspect="Content" ObjectID="_1800706466" r:id="rId16">
            <o:FieldCodes>\s</o:FieldCodes>
          </o:OLEObject>
        </w:object>
      </w:r>
    </w:p>
    <w:p w14:paraId="3EA79753" w14:textId="77777777" w:rsidR="00210832" w:rsidRDefault="00210832" w:rsidP="00210832">
      <w:pPr>
        <w:pStyle w:val="TF"/>
      </w:pPr>
      <w:r>
        <w:t>Figure 9.8.2.2-1: SEALDD enabled congestion control procedure</w:t>
      </w:r>
    </w:p>
    <w:p w14:paraId="1962D93A" w14:textId="77777777" w:rsidR="008E5D10" w:rsidRDefault="00210832" w:rsidP="00210832">
      <w:pPr>
        <w:pStyle w:val="B1"/>
        <w:rPr>
          <w:ins w:id="6" w:author="Huawei#65" w:date="2025-02-08T16:56:00Z"/>
          <w:lang w:eastAsia="zh-CN"/>
        </w:rPr>
      </w:pPr>
      <w:r>
        <w:rPr>
          <w:lang w:eastAsia="zh-CN"/>
        </w:rPr>
        <w:t>1-6. Same as clause 9.2.2.2 step 1 to step 7 with difference that in step 5 the SEALDD client includes also L4S feedback capability in Sdd_RegularTransmissionConnection_Establish request.</w:t>
      </w:r>
    </w:p>
    <w:p w14:paraId="3E6530FB" w14:textId="7A1F2F34" w:rsidR="00210832" w:rsidRDefault="00210832" w:rsidP="00210832">
      <w:pPr>
        <w:pStyle w:val="B1"/>
        <w:rPr>
          <w:lang w:eastAsia="zh-CN"/>
        </w:rPr>
      </w:pPr>
      <w:r>
        <w:rPr>
          <w:lang w:eastAsia="zh-CN"/>
        </w:rPr>
        <w:t>7.</w:t>
      </w:r>
      <w:r>
        <w:rPr>
          <w:lang w:eastAsia="zh-CN"/>
        </w:rPr>
        <w:tab/>
        <w:t xml:space="preserve">If the L4S feedback capability is received in step 5, the SEALDD server can request 5GC to perform the ECN marking for L4S for the required VAL applications by utilizing the AF session with required QoS procedure in clause 4.15.6.6 of </w:t>
      </w:r>
      <w:ins w:id="7" w:author="Huawei#65" w:date="2025-02-08T16:55:00Z">
        <w:r w:rsidR="00D865BF">
          <w:rPr>
            <w:lang w:val="en-US" w:eastAsia="zh-CN"/>
          </w:rPr>
          <w:t>3GPP </w:t>
        </w:r>
      </w:ins>
      <w:r>
        <w:rPr>
          <w:lang w:eastAsia="zh-CN"/>
        </w:rPr>
        <w:t>TS</w:t>
      </w:r>
      <w:del w:id="8" w:author="Huawei#65" w:date="2025-02-08T16:55:00Z">
        <w:r w:rsidDel="00D865BF">
          <w:rPr>
            <w:lang w:eastAsia="zh-CN"/>
          </w:rPr>
          <w:delText xml:space="preserve"> </w:delText>
        </w:r>
      </w:del>
      <w:ins w:id="9" w:author="Huawei#65" w:date="2025-02-08T16:55:00Z">
        <w:r w:rsidR="00D865BF">
          <w:rPr>
            <w:lang w:val="en-US" w:eastAsia="zh-CN"/>
          </w:rPr>
          <w:t> </w:t>
        </w:r>
      </w:ins>
      <w:r>
        <w:rPr>
          <w:lang w:eastAsia="zh-CN"/>
        </w:rPr>
        <w:t>23.502</w:t>
      </w:r>
      <w:del w:id="10" w:author="Huawei#65" w:date="2025-02-08T16:55:00Z">
        <w:r w:rsidDel="00D865BF">
          <w:rPr>
            <w:lang w:eastAsia="zh-CN"/>
          </w:rPr>
          <w:delText xml:space="preserve"> </w:delText>
        </w:r>
      </w:del>
      <w:ins w:id="11" w:author="Huawei#65" w:date="2025-02-08T16:55:00Z">
        <w:r w:rsidR="00D865BF">
          <w:rPr>
            <w:lang w:val="en-US" w:eastAsia="zh-CN"/>
          </w:rPr>
          <w:t> </w:t>
        </w:r>
      </w:ins>
      <w:r>
        <w:rPr>
          <w:lang w:eastAsia="zh-CN"/>
        </w:rPr>
        <w:t>[6].</w:t>
      </w:r>
    </w:p>
    <w:p w14:paraId="4B14E141" w14:textId="77777777" w:rsidR="00210832" w:rsidRDefault="00210832" w:rsidP="00210832">
      <w:pPr>
        <w:pStyle w:val="B1"/>
      </w:pPr>
      <w:r>
        <w:t>8.</w:t>
      </w:r>
      <w:r>
        <w:tab/>
        <w:t>Same as step 9 of clause 9.2.2.2.</w:t>
      </w:r>
    </w:p>
    <w:p w14:paraId="7B124CCE" w14:textId="77777777" w:rsidR="00210832" w:rsidRDefault="00210832" w:rsidP="00210832">
      <w:pPr>
        <w:pStyle w:val="B1"/>
        <w:rPr>
          <w:lang w:eastAsia="zh-CN"/>
        </w:rPr>
      </w:pPr>
      <w:r>
        <w:rPr>
          <w:lang w:eastAsia="zh-CN"/>
        </w:rPr>
        <w:t>9.</w:t>
      </w:r>
      <w:r>
        <w:rPr>
          <w:lang w:eastAsia="zh-CN"/>
        </w:rPr>
        <w:tab/>
        <w:t>For downlink traffic, if ECN marking is identified, the L4S feedback is performed in transport layer.</w:t>
      </w:r>
    </w:p>
    <w:p w14:paraId="08198502" w14:textId="77777777" w:rsidR="00210832" w:rsidRDefault="00210832" w:rsidP="00210832">
      <w:pPr>
        <w:pStyle w:val="B1"/>
        <w:rPr>
          <w:lang w:eastAsia="zh-CN"/>
        </w:rPr>
      </w:pPr>
      <w:r>
        <w:rPr>
          <w:lang w:eastAsia="zh-CN"/>
        </w:rPr>
        <w:t>10.</w:t>
      </w:r>
      <w:r>
        <w:rPr>
          <w:lang w:eastAsia="zh-CN"/>
        </w:rPr>
        <w:tab/>
        <w:t xml:space="preserve">After receiving the L4S feedback in step 9, the SEALDD server may perform the congestion mitigation for downlink traffics from multiple VAL applications. For the same UE, the SEALDD server can determine differentiated congestion control/rate control with the calculated congestion level or the calculated transmission rate for multiple VAL applications based on internal policy considering the received QoS requirements of different VAL applications identified by VAL service ID in step 1. </w:t>
      </w:r>
    </w:p>
    <w:p w14:paraId="56104F1A" w14:textId="77777777" w:rsidR="00210832" w:rsidRDefault="00210832" w:rsidP="00210832">
      <w:pPr>
        <w:pStyle w:val="B1"/>
        <w:rPr>
          <w:lang w:eastAsia="zh-CN"/>
        </w:rPr>
      </w:pPr>
      <w:r>
        <w:rPr>
          <w:lang w:eastAsia="zh-CN"/>
        </w:rPr>
        <w:t>11.</w:t>
      </w:r>
      <w:r>
        <w:rPr>
          <w:lang w:eastAsia="zh-CN"/>
        </w:rPr>
        <w:tab/>
        <w:t xml:space="preserve">[Optional] The SEALDD server sends Sdd_connection status notification to VAL server with the calculated congestion level for the VAL service. </w:t>
      </w:r>
    </w:p>
    <w:p w14:paraId="4AB78D2F" w14:textId="77777777" w:rsidR="00210832" w:rsidRDefault="00210832" w:rsidP="00210832">
      <w:pPr>
        <w:pStyle w:val="NO"/>
      </w:pPr>
      <w:r>
        <w:t xml:space="preserve">NOTE 1: </w:t>
      </w:r>
      <w:r>
        <w:tab/>
        <w:t>According to the congestion level provided by SEALDD server, the VAL server supporting media can perform congestion control, e.g. by adjusting the encoding scheme, and rendering scheme, etc.</w:t>
      </w:r>
    </w:p>
    <w:p w14:paraId="7EB01DC3" w14:textId="77777777" w:rsidR="00210832" w:rsidRDefault="00210832" w:rsidP="00210832">
      <w:pPr>
        <w:pStyle w:val="NO"/>
      </w:pPr>
      <w:r>
        <w:t xml:space="preserve">NOTE 2: </w:t>
      </w:r>
      <w:r>
        <w:tab/>
        <w:t xml:space="preserve">Step 11 is performed if the SEALDD server cannot perform transmission rate adaptation to mitigate the congestion by itself. </w:t>
      </w:r>
    </w:p>
    <w:p w14:paraId="67F6C887" w14:textId="77777777" w:rsidR="00210832" w:rsidRDefault="00210832" w:rsidP="00210832">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37D930F" w14:textId="77777777" w:rsidR="00210832" w:rsidRDefault="00210832" w:rsidP="00210832">
      <w:pPr>
        <w:pStyle w:val="4"/>
      </w:pPr>
      <w:bookmarkStart w:id="12" w:name="_Toc146273316"/>
      <w:bookmarkStart w:id="13" w:name="_Toc187766216"/>
      <w:r>
        <w:t>9.11.2.1</w:t>
      </w:r>
      <w:r>
        <w:tab/>
        <w:t xml:space="preserve">SEALDD </w:t>
      </w:r>
      <w:bookmarkEnd w:id="12"/>
      <w:r>
        <w:t>Background data transfer subscription</w:t>
      </w:r>
      <w:bookmarkEnd w:id="13"/>
    </w:p>
    <w:p w14:paraId="537F5880" w14:textId="77777777" w:rsidR="00210832" w:rsidRDefault="00210832" w:rsidP="00210832">
      <w:pPr>
        <w:rPr>
          <w:lang w:val="en-US" w:eastAsia="zh-CN"/>
        </w:rPr>
      </w:pPr>
      <w:r>
        <w:rPr>
          <w:lang w:val="en-US" w:eastAsia="zh-CN"/>
        </w:rPr>
        <w:t>Figure 9.11.2.1-1 illustrates the procedure for SEALDD Background data transfer subscription.</w:t>
      </w:r>
    </w:p>
    <w:p w14:paraId="57730D3A" w14:textId="77777777" w:rsidR="00210832" w:rsidRDefault="00210832" w:rsidP="00210832">
      <w:pPr>
        <w:pStyle w:val="TH"/>
        <w:rPr>
          <w:lang w:val="en-US" w:eastAsia="zh-CN"/>
        </w:rPr>
      </w:pPr>
      <w:r>
        <w:rPr>
          <w:rFonts w:eastAsia="Times New Roman"/>
          <w:noProof/>
          <w:lang w:val="en-US" w:eastAsia="zh-CN"/>
        </w:rPr>
        <w:object w:dxaOrig="10785" w:dyaOrig="5520" w14:anchorId="0EDB70A8">
          <v:shape id="_x0000_i1027" type="#_x0000_t75" alt="" style="width:539.2pt;height:276pt" o:ole="">
            <v:imagedata r:id="rId17" o:title=""/>
          </v:shape>
          <o:OLEObject Type="Embed" ProgID="Visio.Drawing.15" ShapeID="_x0000_i1027" DrawAspect="Content" ObjectID="_1800706467" r:id="rId18"/>
        </w:object>
      </w:r>
    </w:p>
    <w:p w14:paraId="73CF4508" w14:textId="77777777" w:rsidR="00210832" w:rsidRDefault="00210832" w:rsidP="00210832">
      <w:pPr>
        <w:pStyle w:val="TF"/>
        <w:rPr>
          <w:lang w:val="en-US" w:eastAsia="zh-CN"/>
        </w:rPr>
      </w:pPr>
      <w:r>
        <w:rPr>
          <w:lang w:val="en-US" w:eastAsia="zh-CN"/>
        </w:rPr>
        <w:t>Figure 9.11.2.1-1: SEALDD Background data transfer</w:t>
      </w:r>
    </w:p>
    <w:p w14:paraId="71983160" w14:textId="77777777" w:rsidR="00210832" w:rsidRDefault="00210832" w:rsidP="00210832">
      <w:pPr>
        <w:pStyle w:val="B1"/>
        <w:rPr>
          <w:lang w:val="en-US" w:eastAsia="zh-CN"/>
        </w:rPr>
      </w:pPr>
      <w:r>
        <w:rPr>
          <w:lang w:val="en-US" w:eastAsia="zh-CN"/>
        </w:rPr>
        <w:t>1.</w:t>
      </w:r>
      <w:r>
        <w:rPr>
          <w:lang w:val="en-US" w:eastAsia="zh-CN"/>
        </w:rPr>
        <w:tab/>
        <w:t>The VAL server sends a SEALDD Background data transfer subscription request to the SEALDD server. The request includes the VAL service ID, a list of VAL UE IDs or VAL group ID, the data volume per UE and may also include the desired time window, the desired area information (e.g., when a UE enters a geographical area), Policy Selection Guidance.</w:t>
      </w:r>
    </w:p>
    <w:p w14:paraId="76AB183F" w14:textId="77777777" w:rsidR="00210832" w:rsidRDefault="00210832" w:rsidP="00210832">
      <w:pPr>
        <w:pStyle w:val="B1"/>
        <w:rPr>
          <w:lang w:val="en-US" w:eastAsia="zh-CN"/>
        </w:rPr>
      </w:pPr>
      <w:r>
        <w:rPr>
          <w:lang w:val="en-US" w:eastAsia="zh-CN"/>
        </w:rPr>
        <w:t>2.</w:t>
      </w:r>
      <w:r>
        <w:rPr>
          <w:lang w:val="en-US" w:eastAsia="zh-CN"/>
        </w:rPr>
        <w:tab/>
        <w:t>The SEALDD server authorizes the request from the VAL server.</w:t>
      </w:r>
    </w:p>
    <w:p w14:paraId="1CCE2A24" w14:textId="7C67D561" w:rsidR="00210832" w:rsidRDefault="00210832" w:rsidP="00210832">
      <w:pPr>
        <w:pStyle w:val="B1"/>
        <w:rPr>
          <w:lang w:val="en-US" w:eastAsia="zh-CN"/>
        </w:rPr>
      </w:pPr>
      <w:r>
        <w:rPr>
          <w:lang w:val="en-US" w:eastAsia="zh-CN"/>
        </w:rPr>
        <w:t>3.</w:t>
      </w:r>
      <w:r>
        <w:rPr>
          <w:lang w:val="en-US" w:eastAsia="zh-CN"/>
        </w:rPr>
        <w:tab/>
        <w:t xml:space="preserve">The SEALDD server starts the BDT configuration negotiation with the SEAL NRM server as described in clause 14.3.13 of </w:t>
      </w:r>
      <w:ins w:id="14" w:author="Huawei#65" w:date="2025-02-08T16:56:00Z">
        <w:r w:rsidR="00D865BF">
          <w:rPr>
            <w:lang w:val="en-US" w:eastAsia="zh-CN"/>
          </w:rPr>
          <w:t>3GPP </w:t>
        </w:r>
      </w:ins>
      <w:r>
        <w:rPr>
          <w:lang w:val="en-US" w:eastAsia="zh-CN"/>
        </w:rPr>
        <w:t>TS 23.434 [4].</w:t>
      </w:r>
    </w:p>
    <w:p w14:paraId="2C33674B" w14:textId="77777777" w:rsidR="00210832" w:rsidRDefault="00210832" w:rsidP="00210832">
      <w:pPr>
        <w:pStyle w:val="NO"/>
        <w:rPr>
          <w:lang w:val="en-US"/>
        </w:rPr>
      </w:pPr>
      <w:r>
        <w:rPr>
          <w:lang w:val="en-US"/>
        </w:rPr>
        <w:t>NOTE:</w:t>
      </w:r>
      <w:r>
        <w:rPr>
          <w:lang w:val="en-US"/>
        </w:rPr>
        <w:tab/>
        <w:t>If the NRM server is an external control plane functionality for the SEALDD server, then the SEALDD server uses step</w:t>
      </w:r>
      <w:r>
        <w:t> </w:t>
      </w:r>
      <w:r>
        <w:rPr>
          <w:lang w:val="en-US"/>
        </w:rPr>
        <w:t>3, otherwise SEALDD server can use procedure defined in 3GPP TS 23.502 [6] clause 4.16.7.2.</w:t>
      </w:r>
    </w:p>
    <w:p w14:paraId="4B0E7546" w14:textId="77777777" w:rsidR="00210832" w:rsidRDefault="00210832" w:rsidP="00210832">
      <w:pPr>
        <w:pStyle w:val="B1"/>
        <w:rPr>
          <w:lang w:val="en-US" w:eastAsia="zh-CN"/>
        </w:rPr>
      </w:pPr>
      <w:r>
        <w:rPr>
          <w:lang w:val="en-US" w:eastAsia="zh-CN"/>
        </w:rPr>
        <w:t>4.</w:t>
      </w:r>
      <w:r>
        <w:rPr>
          <w:lang w:val="en-US" w:eastAsia="zh-CN"/>
        </w:rPr>
        <w:tab/>
        <w:t>The SEALDD server sends the SEALDD Background data transfer subscription response, containing the result of the operation which includes the result and may include the BDT subscription identifier.</w:t>
      </w:r>
    </w:p>
    <w:p w14:paraId="04B5CDC8" w14:textId="3671D5FC" w:rsidR="00210832" w:rsidRDefault="00210832" w:rsidP="00210832">
      <w:pPr>
        <w:pStyle w:val="B1"/>
        <w:rPr>
          <w:lang w:val="en-US" w:eastAsia="zh-CN"/>
        </w:rPr>
      </w:pPr>
      <w:r>
        <w:rPr>
          <w:lang w:val="en-US" w:eastAsia="zh-CN"/>
        </w:rPr>
        <w:t>5.</w:t>
      </w:r>
      <w:r>
        <w:rPr>
          <w:lang w:val="en-US" w:eastAsia="zh-CN"/>
        </w:rPr>
        <w:tab/>
        <w:t xml:space="preserve">If the SEALDD server determines that the negotiated BDT policy applies to ongoing sessions, the SEALDD server performs Network resource adaptation negotiation with the SEAL NRM server as described in clause 14.3.3.3 of </w:t>
      </w:r>
      <w:ins w:id="15" w:author="Huawei#65" w:date="2025-02-08T16:56:00Z">
        <w:r w:rsidR="00D865BF">
          <w:rPr>
            <w:lang w:val="en-US" w:eastAsia="zh-CN"/>
          </w:rPr>
          <w:t>3GPP </w:t>
        </w:r>
      </w:ins>
      <w:r>
        <w:rPr>
          <w:lang w:val="en-US" w:eastAsia="zh-CN"/>
        </w:rPr>
        <w:t>TS 23.434 [4]. Policies are set for the BDT data transfer using the previously negotiated BDT Reference ID. This step may be performed simultaneously with step</w:t>
      </w:r>
      <w:r>
        <w:rPr>
          <w:lang w:val="en-US"/>
        </w:rPr>
        <w:t> 7.</w:t>
      </w:r>
    </w:p>
    <w:p w14:paraId="4DA432D8" w14:textId="77777777" w:rsidR="00210832" w:rsidRDefault="00210832" w:rsidP="00210832">
      <w:pPr>
        <w:pStyle w:val="B1"/>
        <w:rPr>
          <w:lang w:val="en-US" w:eastAsia="zh-CN"/>
        </w:rPr>
      </w:pPr>
      <w:r>
        <w:rPr>
          <w:lang w:val="en-US" w:eastAsia="zh-CN"/>
        </w:rPr>
        <w:t>6.</w:t>
      </w:r>
      <w:r>
        <w:rPr>
          <w:lang w:val="en-US" w:eastAsia="zh-CN"/>
        </w:rPr>
        <w:tab/>
        <w:t>If the SEALDD server determines that the negotiated BDT policy applies to future sessions, the SEALDD server performs the Set BDT policy for future sessions as specified in clause</w:t>
      </w:r>
      <w:r>
        <w:rPr>
          <w:lang w:val="en-US"/>
        </w:rPr>
        <w:t xml:space="preserve"> 4.15.6.8 of </w:t>
      </w:r>
      <w:r>
        <w:t>3GPP TS 23.502 [6].</w:t>
      </w:r>
    </w:p>
    <w:p w14:paraId="2F3F635C" w14:textId="77777777" w:rsidR="00210832" w:rsidRDefault="00210832" w:rsidP="00210832">
      <w:pPr>
        <w:pStyle w:val="B1"/>
        <w:rPr>
          <w:lang w:val="en-US" w:eastAsia="zh-CN"/>
        </w:rPr>
      </w:pPr>
      <w:r>
        <w:rPr>
          <w:lang w:val="en-US" w:eastAsia="zh-CN"/>
        </w:rPr>
        <w:t>7.</w:t>
      </w:r>
      <w:r>
        <w:rPr>
          <w:lang w:val="en-US" w:eastAsia="zh-CN"/>
        </w:rPr>
        <w:tab/>
        <w:t>The VAL server uses clause 9.5.2 procedure to send the BDT data to the SEALDD server for DL centric direction. During the negotiated transmission time window, the SEALDD server sends the BDT data to SEALDD client(s) and monitors the quality, e.g., latency, jitter, bitrate, packet loss rate, of the transmission. The SEALDD client forwards the BDT data received to the VAL client.</w:t>
      </w:r>
    </w:p>
    <w:p w14:paraId="2DD38090" w14:textId="77777777" w:rsidR="00210832" w:rsidRDefault="00210832" w:rsidP="00210832">
      <w:pPr>
        <w:pStyle w:val="B1"/>
        <w:ind w:hanging="1"/>
        <w:rPr>
          <w:lang w:val="en-US" w:eastAsia="zh-CN"/>
        </w:rPr>
      </w:pPr>
      <w:r>
        <w:rPr>
          <w:lang w:val="en-US" w:eastAsia="zh-CN"/>
        </w:rPr>
        <w:t>Equivalently, for UL centric direction, during the negotiated transmission window, the SEALDD client(s) sends the BDT data to the SEALDD server. The SEALDD server forwards the BDT data received to the VAL server.</w:t>
      </w:r>
    </w:p>
    <w:p w14:paraId="25F7DA5F" w14:textId="77777777" w:rsidR="00210832" w:rsidRDefault="00210832" w:rsidP="00210832">
      <w:pPr>
        <w:pStyle w:val="B1"/>
        <w:rPr>
          <w:lang w:val="en-US" w:eastAsia="zh-CN"/>
        </w:rPr>
      </w:pPr>
      <w:r>
        <w:rPr>
          <w:lang w:val="en-US" w:eastAsia="zh-CN"/>
        </w:rPr>
        <w:t>8.</w:t>
      </w:r>
      <w:r>
        <w:rPr>
          <w:lang w:val="en-US" w:eastAsia="zh-CN"/>
        </w:rPr>
        <w:tab/>
        <w:t>The SEALDD server may notify the VAL server about:</w:t>
      </w:r>
    </w:p>
    <w:p w14:paraId="308141FC" w14:textId="77777777" w:rsidR="00210832" w:rsidRDefault="00210832" w:rsidP="00210832">
      <w:pPr>
        <w:pStyle w:val="B2"/>
        <w:rPr>
          <w:lang w:val="en-US" w:eastAsia="zh-CN"/>
        </w:rPr>
      </w:pPr>
      <w:r>
        <w:rPr>
          <w:lang w:val="en-US" w:eastAsia="zh-CN"/>
        </w:rPr>
        <w:lastRenderedPageBreak/>
        <w:t>i.</w:t>
      </w:r>
      <w:r>
        <w:rPr>
          <w:lang w:val="en-US" w:eastAsia="zh-CN"/>
        </w:rPr>
        <w:tab/>
        <w:t>the delivery result, by sending the SEALDD Background data transfer notification including the BDT subscription identifier and optionally the list of VAL UEs which received/sent the BDT data, the executed time window and quality of the BDT data transmission based on the measurements in step 5; or.</w:t>
      </w:r>
    </w:p>
    <w:p w14:paraId="69CD215C" w14:textId="77777777" w:rsidR="00210832" w:rsidRDefault="00210832" w:rsidP="00210832">
      <w:pPr>
        <w:pStyle w:val="B2"/>
        <w:rPr>
          <w:lang w:val="en-US"/>
        </w:rPr>
      </w:pPr>
      <w:r>
        <w:rPr>
          <w:lang w:val="en-US" w:eastAsia="zh-CN"/>
        </w:rPr>
        <w:t>ii.</w:t>
      </w:r>
      <w:r>
        <w:rPr>
          <w:lang w:val="en-US"/>
        </w:rPr>
        <w:tab/>
        <w:t>the renogiated granted time window or the removal of BDT policy, if there is any change in the network impacting the current BDT policy and the SEAL NRM server performs BDT policy re-selection as described in clause 14.3.13.3 of 3GPP TS 23.434 [4].</w:t>
      </w:r>
    </w:p>
    <w:p w14:paraId="5FE28D12" w14:textId="77777777" w:rsidR="00210832" w:rsidRDefault="00210832" w:rsidP="00210832">
      <w:pPr>
        <w:pStyle w:val="4"/>
      </w:pPr>
      <w:bookmarkStart w:id="16" w:name="_Toc187766217"/>
      <w:r>
        <w:t>9.11.2.2</w:t>
      </w:r>
      <w:r>
        <w:tab/>
        <w:t>SEALDD Background data transfer subscription update</w:t>
      </w:r>
      <w:bookmarkEnd w:id="16"/>
    </w:p>
    <w:p w14:paraId="114AD800" w14:textId="77777777" w:rsidR="00210832" w:rsidRDefault="00210832" w:rsidP="00210832">
      <w:pPr>
        <w:rPr>
          <w:lang w:val="en-US" w:eastAsia="zh-CN"/>
        </w:rPr>
      </w:pPr>
      <w:r>
        <w:rPr>
          <w:lang w:val="en-US" w:eastAsia="zh-CN"/>
        </w:rPr>
        <w:t>Figure 9.11.2.2-1 illustrates the procedure for SEALDD Background data transfer subscription update from VAL server to the SEALDD server.</w:t>
      </w:r>
    </w:p>
    <w:p w14:paraId="7F4D3BBB" w14:textId="77777777" w:rsidR="00210832" w:rsidRDefault="00210832" w:rsidP="00210832">
      <w:r>
        <w:t>Pre-condition:</w:t>
      </w:r>
    </w:p>
    <w:p w14:paraId="50F97CEE" w14:textId="77777777" w:rsidR="00210832" w:rsidRDefault="00210832" w:rsidP="00210832">
      <w:pPr>
        <w:pStyle w:val="B1"/>
      </w:pPr>
      <w:r>
        <w:t>-</w:t>
      </w:r>
      <w:r>
        <w:tab/>
        <w:t>The SEALDD Background data transfer subscription procedure has been performed.</w:t>
      </w:r>
    </w:p>
    <w:p w14:paraId="0E3A8404" w14:textId="77777777" w:rsidR="00210832" w:rsidRDefault="00210832" w:rsidP="00210832">
      <w:pPr>
        <w:pStyle w:val="TH"/>
        <w:rPr>
          <w:lang w:val="en-US" w:eastAsia="zh-CN"/>
        </w:rPr>
      </w:pPr>
      <w:r>
        <w:rPr>
          <w:rFonts w:eastAsia="Times New Roman"/>
          <w:noProof/>
          <w:lang w:val="en-US" w:eastAsia="zh-CN"/>
        </w:rPr>
        <w:object w:dxaOrig="8970" w:dyaOrig="4395" w14:anchorId="1F2B6C32">
          <v:shape id="_x0000_i1028" type="#_x0000_t75" alt="" style="width:448.45pt;height:219.65pt" o:ole="">
            <v:imagedata r:id="rId19" o:title=""/>
          </v:shape>
          <o:OLEObject Type="Embed" ProgID="Visio.Drawing.15" ShapeID="_x0000_i1028" DrawAspect="Content" ObjectID="_1800706468" r:id="rId20"/>
        </w:object>
      </w:r>
    </w:p>
    <w:p w14:paraId="75E740DA" w14:textId="77777777" w:rsidR="00210832" w:rsidRDefault="00210832" w:rsidP="00210832">
      <w:pPr>
        <w:pStyle w:val="TF"/>
        <w:rPr>
          <w:lang w:val="en-US" w:eastAsia="zh-CN"/>
        </w:rPr>
      </w:pPr>
      <w:r>
        <w:rPr>
          <w:lang w:val="en-US" w:eastAsia="zh-CN"/>
        </w:rPr>
        <w:t>Figure 9.11.2.2-1: SEALDD Background data transfer subscription update</w:t>
      </w:r>
    </w:p>
    <w:p w14:paraId="43AFDC43" w14:textId="77777777" w:rsidR="00210832" w:rsidRDefault="00210832" w:rsidP="00210832">
      <w:pPr>
        <w:pStyle w:val="B1"/>
        <w:rPr>
          <w:lang w:val="en-US" w:eastAsia="zh-CN"/>
        </w:rPr>
      </w:pPr>
      <w:r>
        <w:rPr>
          <w:lang w:val="en-US" w:eastAsia="zh-CN"/>
        </w:rPr>
        <w:t>1.</w:t>
      </w:r>
      <w:r>
        <w:rPr>
          <w:lang w:val="en-US" w:eastAsia="zh-CN"/>
        </w:rPr>
        <w:tab/>
        <w:t>The VAL server can trigger a BDT update by sending a SEALDD Background data transfer subscription update request. The request contains BDT subscription identifier and may contain e.g. updated desired time window, desired area information, Policy Selection Guidance, updated data volume per UE.</w:t>
      </w:r>
    </w:p>
    <w:p w14:paraId="4CA1D3ED" w14:textId="482B062E" w:rsidR="00210832" w:rsidRDefault="00210832" w:rsidP="00210832">
      <w:pPr>
        <w:pStyle w:val="B1"/>
        <w:rPr>
          <w:lang w:val="en-US" w:eastAsia="zh-CN"/>
        </w:rPr>
      </w:pPr>
      <w:r>
        <w:rPr>
          <w:lang w:val="en-US" w:eastAsia="zh-CN"/>
        </w:rPr>
        <w:t>2.</w:t>
      </w:r>
      <w:r>
        <w:rPr>
          <w:lang w:val="en-US" w:eastAsia="zh-CN"/>
        </w:rPr>
        <w:tab/>
        <w:t xml:space="preserve">The SEALDD server starts a new BDT configuration negotiation with the SEAL NRM server as described in clause 14.3.13.5 of </w:t>
      </w:r>
      <w:ins w:id="17" w:author="Huawei#65" w:date="2025-02-08T16:56:00Z">
        <w:r w:rsidR="00D865BF">
          <w:rPr>
            <w:lang w:val="en-US" w:eastAsia="zh-CN"/>
          </w:rPr>
          <w:t>3GPP </w:t>
        </w:r>
      </w:ins>
      <w:r>
        <w:rPr>
          <w:lang w:val="en-US" w:eastAsia="zh-CN"/>
        </w:rPr>
        <w:t>TS 23.434 [4].</w:t>
      </w:r>
    </w:p>
    <w:p w14:paraId="774BFFEA" w14:textId="77777777" w:rsidR="00210832" w:rsidRDefault="00210832" w:rsidP="00210832">
      <w:pPr>
        <w:pStyle w:val="NO"/>
        <w:rPr>
          <w:lang w:val="en-US" w:eastAsia="zh-CN"/>
        </w:rPr>
      </w:pPr>
      <w:r>
        <w:rPr>
          <w:lang w:val="en-US" w:eastAsia="zh-CN"/>
        </w:rPr>
        <w:t>NOTE:</w:t>
      </w:r>
      <w:r>
        <w:rPr>
          <w:lang w:val="en-US" w:eastAsia="zh-CN"/>
        </w:rPr>
        <w:tab/>
        <w:t>If the NRM server is an external control plane functionality for the SEALDD server, then the SEALDD server uses step 3 otherwise SEALDD server can directly use procedure defined in 3GPP TS 23.502 [6] clause 4.16.7.2</w:t>
      </w:r>
    </w:p>
    <w:p w14:paraId="39A5A586" w14:textId="77777777" w:rsidR="00210832" w:rsidRDefault="00210832" w:rsidP="00210832">
      <w:pPr>
        <w:pStyle w:val="B1"/>
        <w:rPr>
          <w:lang w:val="en-US" w:eastAsia="zh-CN"/>
        </w:rPr>
      </w:pPr>
      <w:r>
        <w:rPr>
          <w:lang w:val="en-US" w:eastAsia="zh-CN"/>
        </w:rPr>
        <w:t>3.</w:t>
      </w:r>
      <w:r>
        <w:rPr>
          <w:lang w:val="en-US" w:eastAsia="zh-CN"/>
        </w:rPr>
        <w:tab/>
        <w:t>The SEALDD server sends the SEALDD Background data transfer subscription update response to the VAL server, containing result and the BDT subscription identifier, and, if updated, the granted time window.</w:t>
      </w:r>
    </w:p>
    <w:p w14:paraId="22CBE6B7" w14:textId="3598E030" w:rsidR="00210832" w:rsidRDefault="00210832" w:rsidP="00210832">
      <w:pPr>
        <w:pStyle w:val="B1"/>
        <w:rPr>
          <w:lang w:val="en-US" w:eastAsia="zh-CN"/>
        </w:rPr>
      </w:pPr>
      <w:r>
        <w:rPr>
          <w:lang w:val="en-US" w:eastAsia="zh-CN"/>
        </w:rPr>
        <w:t>4.</w:t>
      </w:r>
      <w:r>
        <w:rPr>
          <w:lang w:val="en-US" w:eastAsia="zh-CN"/>
        </w:rPr>
        <w:tab/>
        <w:t xml:space="preserve">If the SEALDD server determines that the negotiated BDT policy applies to ongoing sessions, the SEALDD may perform Network resource adaptation negotiation with the SEAL NRM server as described in clause 14.3.3.3 of </w:t>
      </w:r>
      <w:ins w:id="18" w:author="Huawei#65" w:date="2025-02-08T16:56:00Z">
        <w:r w:rsidR="00D865BF">
          <w:rPr>
            <w:lang w:val="en-US" w:eastAsia="zh-CN"/>
          </w:rPr>
          <w:t>3GPP </w:t>
        </w:r>
      </w:ins>
      <w:r>
        <w:rPr>
          <w:lang w:val="en-US" w:eastAsia="zh-CN"/>
        </w:rPr>
        <w:t>TS 23.434 [4] for the updated BDT subscription. This step may occur simultaneously with the delivery of the BDT data.</w:t>
      </w:r>
    </w:p>
    <w:p w14:paraId="035EB694" w14:textId="77777777" w:rsidR="00210832" w:rsidRDefault="00210832" w:rsidP="00210832">
      <w:pPr>
        <w:pStyle w:val="B1"/>
        <w:rPr>
          <w:lang w:val="en-US" w:eastAsia="zh-CN"/>
        </w:rPr>
      </w:pPr>
      <w:r>
        <w:rPr>
          <w:lang w:val="en-US" w:eastAsia="zh-CN"/>
        </w:rPr>
        <w:t>5.</w:t>
      </w:r>
      <w:r>
        <w:rPr>
          <w:lang w:val="en-US" w:eastAsia="zh-CN"/>
        </w:rPr>
        <w:tab/>
        <w:t>If the SEALDD server determines that the negotiated BDT policy applies to future sessions, the SEALDD server may perform the Set BDT policy for future sessions as specified in clause</w:t>
      </w:r>
      <w:r>
        <w:rPr>
          <w:lang w:val="en-US"/>
        </w:rPr>
        <w:t xml:space="preserve"> 4.15.6.8 of </w:t>
      </w:r>
      <w:r>
        <w:t>3GPP TS 23.502 [6].</w:t>
      </w:r>
    </w:p>
    <w:p w14:paraId="32726298" w14:textId="77777777" w:rsidR="00210832" w:rsidRPr="00210832" w:rsidRDefault="00210832" w:rsidP="00066C52"/>
    <w:sectPr w:rsidR="00210832" w:rsidRPr="002108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C85E8" w14:textId="77777777" w:rsidR="00224AD3" w:rsidRDefault="00224AD3">
      <w:r>
        <w:separator/>
      </w:r>
    </w:p>
  </w:endnote>
  <w:endnote w:type="continuationSeparator" w:id="0">
    <w:p w14:paraId="3BF3C853" w14:textId="77777777" w:rsidR="00224AD3" w:rsidRDefault="0022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00337" w14:textId="77777777" w:rsidR="00224AD3" w:rsidRDefault="00224AD3">
      <w:r>
        <w:separator/>
      </w:r>
    </w:p>
  </w:footnote>
  <w:footnote w:type="continuationSeparator" w:id="0">
    <w:p w14:paraId="247BDFD5" w14:textId="77777777" w:rsidR="00224AD3" w:rsidRDefault="0022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10832"/>
    <w:rsid w:val="002216EA"/>
    <w:rsid w:val="0022258C"/>
    <w:rsid w:val="00224AD3"/>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5D10"/>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86C13"/>
    <w:rsid w:val="00B968C8"/>
    <w:rsid w:val="00BA15E4"/>
    <w:rsid w:val="00BA3EC5"/>
    <w:rsid w:val="00BA51D9"/>
    <w:rsid w:val="00BB5DFC"/>
    <w:rsid w:val="00BB6762"/>
    <w:rsid w:val="00BD279D"/>
    <w:rsid w:val="00BD2EEF"/>
    <w:rsid w:val="00BD6BB8"/>
    <w:rsid w:val="00BD7A3A"/>
    <w:rsid w:val="00BF0CD4"/>
    <w:rsid w:val="00C208B5"/>
    <w:rsid w:val="00C22776"/>
    <w:rsid w:val="00C27102"/>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865BF"/>
    <w:rsid w:val="00D9124E"/>
    <w:rsid w:val="00DB70D7"/>
    <w:rsid w:val="00DB72FC"/>
    <w:rsid w:val="00DE34CF"/>
    <w:rsid w:val="00E13F3D"/>
    <w:rsid w:val="00E245DF"/>
    <w:rsid w:val="00E34898"/>
    <w:rsid w:val="00E3578A"/>
    <w:rsid w:val="00E52BAE"/>
    <w:rsid w:val="00E53E31"/>
    <w:rsid w:val="00E70F93"/>
    <w:rsid w:val="00E86D7B"/>
    <w:rsid w:val="00EA3922"/>
    <w:rsid w:val="00EB09B7"/>
    <w:rsid w:val="00EB2ABD"/>
    <w:rsid w:val="00EC443C"/>
    <w:rsid w:val="00EE7D7C"/>
    <w:rsid w:val="00F25D98"/>
    <w:rsid w:val="00F300FB"/>
    <w:rsid w:val="00F34965"/>
    <w:rsid w:val="00F5273D"/>
    <w:rsid w:val="00F5555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83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53">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1222964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634766">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0109465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DA5F-597D-486F-979A-F7C301B5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6</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78</cp:revision>
  <cp:lastPrinted>1899-12-31T23:00:00Z</cp:lastPrinted>
  <dcterms:created xsi:type="dcterms:W3CDTF">2020-02-03T08:32:00Z</dcterms:created>
  <dcterms:modified xsi:type="dcterms:W3CDTF">2025-02-10T07:28:00Z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